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7ADDE" w14:textId="16EE928F" w:rsidR="00DB3669" w:rsidRDefault="00DB3669" w:rsidP="00DB36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EF9">
        <w:fldChar w:fldCharType="begin"/>
      </w:r>
      <w:r w:rsidR="00812EF9">
        <w:instrText xml:space="preserve"> DOCPROPERTY  TSG/WGRef  \* MERGEFORMAT </w:instrText>
      </w:r>
      <w:r w:rsidR="00812EF9">
        <w:fldChar w:fldCharType="separate"/>
      </w:r>
      <w:r>
        <w:rPr>
          <w:b/>
          <w:noProof/>
          <w:sz w:val="24"/>
        </w:rPr>
        <w:t>CT4</w:t>
      </w:r>
      <w:r w:rsidR="00812EF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12EF9">
        <w:fldChar w:fldCharType="begin"/>
      </w:r>
      <w:r w:rsidR="00812EF9">
        <w:instrText xml:space="preserve"> DOCPROPERTY  MtgSeq  \* MERGEFORMAT </w:instrText>
      </w:r>
      <w:r w:rsidR="00812EF9">
        <w:fldChar w:fldCharType="separate"/>
      </w:r>
      <w:r w:rsidRPr="00EB09B7">
        <w:rPr>
          <w:b/>
          <w:noProof/>
          <w:sz w:val="24"/>
        </w:rPr>
        <w:t>96</w:t>
      </w:r>
      <w:r w:rsidR="00812EF9">
        <w:rPr>
          <w:b/>
          <w:noProof/>
          <w:sz w:val="24"/>
        </w:rPr>
        <w:fldChar w:fldCharType="end"/>
      </w:r>
      <w:r w:rsidR="00BE18F9">
        <w:rPr>
          <w:b/>
          <w:noProof/>
          <w:sz w:val="24"/>
        </w:rPr>
        <w:t>-e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12EF9">
        <w:fldChar w:fldCharType="begin"/>
      </w:r>
      <w:r w:rsidR="00812EF9">
        <w:instrText xml:space="preserve"> DOCPROPERTY  Tdoc#  \* MERGEFORMAT </w:instrText>
      </w:r>
      <w:r w:rsidR="00812EF9">
        <w:fldChar w:fldCharType="separate"/>
      </w:r>
      <w:r w:rsidRPr="00E13F3D">
        <w:rPr>
          <w:b/>
          <w:i/>
          <w:noProof/>
          <w:sz w:val="28"/>
        </w:rPr>
        <w:t>C4-200</w:t>
      </w:r>
      <w:r w:rsidR="00DD23C9">
        <w:rPr>
          <w:b/>
          <w:i/>
          <w:noProof/>
          <w:sz w:val="28"/>
        </w:rPr>
        <w:t>972</w:t>
      </w:r>
      <w:r w:rsidR="00812EF9">
        <w:rPr>
          <w:b/>
          <w:i/>
          <w:noProof/>
          <w:sz w:val="28"/>
        </w:rPr>
        <w:fldChar w:fldCharType="end"/>
      </w:r>
    </w:p>
    <w:p w14:paraId="5CB5EAD3" w14:textId="569FFD20" w:rsidR="00DB3669" w:rsidRDefault="00BE18F9" w:rsidP="00DB3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582E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582E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582ED0">
        <w:rPr>
          <w:b/>
          <w:noProof/>
        </w:rPr>
        <w:t>revision of C4-200</w:t>
      </w:r>
      <w:r>
        <w:rPr>
          <w:b/>
          <w:noProof/>
        </w:rPr>
        <w:t>495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3669" w14:paraId="43323F7F" w14:textId="77777777" w:rsidTr="009347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E7DF0" w14:textId="77777777" w:rsidR="00DB3669" w:rsidRDefault="00DB3669" w:rsidP="009347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B3669" w14:paraId="0D687964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AC6C5" w14:textId="77777777" w:rsidR="00DB3669" w:rsidRDefault="00DB3669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3669" w14:paraId="01F1A918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5B4AF" w14:textId="77777777"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14:paraId="5B765EBA" w14:textId="77777777" w:rsidTr="00934786">
        <w:tc>
          <w:tcPr>
            <w:tcW w:w="142" w:type="dxa"/>
            <w:tcBorders>
              <w:left w:val="single" w:sz="4" w:space="0" w:color="auto"/>
            </w:tcBorders>
          </w:tcPr>
          <w:p w14:paraId="2EF0B996" w14:textId="77777777" w:rsidR="00DB3669" w:rsidRDefault="00DB3669" w:rsidP="009347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C8E5A" w14:textId="77777777" w:rsidR="00DB3669" w:rsidRPr="00410371" w:rsidRDefault="00812EF9" w:rsidP="00934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3669" w:rsidRPr="00410371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BE01E3" w14:textId="77777777" w:rsidR="00DB3669" w:rsidRDefault="00DB3669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5B5096" w14:textId="77777777" w:rsidR="00DB3669" w:rsidRPr="00410371" w:rsidRDefault="00812EF9" w:rsidP="0093478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3669" w:rsidRPr="00410371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2F4C47" w14:textId="77777777" w:rsidR="00DB3669" w:rsidRDefault="00DB3669" w:rsidP="009347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8E2C10" w14:textId="59792BCC" w:rsidR="00DB3669" w:rsidRPr="00410371" w:rsidRDefault="00DD23C9" w:rsidP="009347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43D4DB7" w14:textId="77777777" w:rsidR="00DB3669" w:rsidRDefault="00DB3669" w:rsidP="009347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DB082C" w14:textId="77777777" w:rsidR="00DB3669" w:rsidRPr="00410371" w:rsidRDefault="00812EF9" w:rsidP="0093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3669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55DA4" w14:textId="77777777" w:rsidR="00DB3669" w:rsidRDefault="00DB3669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DB3669" w14:paraId="5CA4AEEE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CF30A" w14:textId="77777777" w:rsidR="00DB3669" w:rsidRDefault="00DB3669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DB3669" w14:paraId="57ECB5C6" w14:textId="77777777" w:rsidTr="009347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7DAAC" w14:textId="77777777" w:rsidR="00DB3669" w:rsidRPr="00F25D98" w:rsidRDefault="00DB3669" w:rsidP="009347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3669" w14:paraId="222E5EB4" w14:textId="77777777" w:rsidTr="00934786">
        <w:tc>
          <w:tcPr>
            <w:tcW w:w="9641" w:type="dxa"/>
            <w:gridSpan w:val="9"/>
          </w:tcPr>
          <w:p w14:paraId="2F065D19" w14:textId="77777777"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F3D1F7" w14:textId="77777777" w:rsidR="00DB3669" w:rsidRDefault="00DB3669" w:rsidP="00DB36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3669" w14:paraId="0381A606" w14:textId="77777777" w:rsidTr="00934786">
        <w:tc>
          <w:tcPr>
            <w:tcW w:w="2835" w:type="dxa"/>
          </w:tcPr>
          <w:p w14:paraId="0FCAE1E0" w14:textId="77777777" w:rsidR="00DB3669" w:rsidRDefault="00DB3669" w:rsidP="009347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480C7D" w14:textId="77777777" w:rsidR="00DB3669" w:rsidRDefault="00DB3669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40780" w14:textId="77777777"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0AF83" w14:textId="77777777" w:rsidR="00DB3669" w:rsidRDefault="00DB3669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A11A6" w14:textId="77777777"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53FE13" w14:textId="77777777" w:rsidR="00DB3669" w:rsidRDefault="00DB3669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46E09E" w14:textId="77777777"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23CC57" w14:textId="77777777" w:rsidR="00DB3669" w:rsidRDefault="00DB3669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2EF43" w14:textId="77777777" w:rsidR="00DB3669" w:rsidRDefault="00DB3669" w:rsidP="009347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CAEF00" w14:textId="77777777" w:rsidR="00DB3669" w:rsidRDefault="00DB3669" w:rsidP="00DB36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3669" w14:paraId="6E780110" w14:textId="77777777" w:rsidTr="00934786">
        <w:tc>
          <w:tcPr>
            <w:tcW w:w="9640" w:type="dxa"/>
            <w:gridSpan w:val="11"/>
          </w:tcPr>
          <w:p w14:paraId="473F9D07" w14:textId="77777777"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14:paraId="21AF281C" w14:textId="77777777" w:rsidTr="00934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CDB5C2" w14:textId="77777777" w:rsidR="00DB3669" w:rsidRDefault="00DB3669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2792A" w14:textId="77777777" w:rsidR="00DB3669" w:rsidRDefault="00812EF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3669">
              <w:t>Editorial corrections</w:t>
            </w:r>
            <w:r>
              <w:fldChar w:fldCharType="end"/>
            </w:r>
          </w:p>
        </w:tc>
      </w:tr>
      <w:tr w:rsidR="00DB3669" w14:paraId="6255DC01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57A28A92" w14:textId="77777777"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AD90F" w14:textId="77777777"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14:paraId="1E464193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12E5FE1D" w14:textId="77777777" w:rsidR="00DB3669" w:rsidRDefault="00DB3669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259A8" w14:textId="77777777" w:rsidR="00DB3669" w:rsidRDefault="00812EF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B3669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DB3669" w14:paraId="0C7E47CA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084E5915" w14:textId="77777777" w:rsidR="00DB3669" w:rsidRDefault="00DB3669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C2257" w14:textId="5CD0CF5C" w:rsidR="00DB3669" w:rsidRDefault="00BE18F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B3669" w14:paraId="78BEBACE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6394BE3D" w14:textId="77777777"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530A4B" w14:textId="77777777"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14:paraId="32C11651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48116FB0" w14:textId="77777777" w:rsidR="00DB3669" w:rsidRDefault="00DB3669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F6A0B5" w14:textId="77777777" w:rsidR="00DB3669" w:rsidRDefault="00812EF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3669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801D91" w14:textId="77777777" w:rsidR="00DB3669" w:rsidRDefault="00DB3669" w:rsidP="009347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B070A" w14:textId="77777777" w:rsidR="00DB3669" w:rsidRDefault="00DB3669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49C96D" w14:textId="77777777" w:rsidR="00DB3669" w:rsidRDefault="00812EF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3669">
              <w:rPr>
                <w:noProof/>
              </w:rPr>
              <w:t>2020-01-31</w:t>
            </w:r>
            <w:r>
              <w:rPr>
                <w:noProof/>
              </w:rPr>
              <w:fldChar w:fldCharType="end"/>
            </w:r>
          </w:p>
        </w:tc>
      </w:tr>
      <w:tr w:rsidR="00DB3669" w14:paraId="2F733CE0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3481F259" w14:textId="77777777"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3B20C3" w14:textId="77777777"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4D047" w14:textId="77777777"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6FBF3" w14:textId="77777777"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4C700C" w14:textId="77777777"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14:paraId="60CEC8FB" w14:textId="77777777" w:rsidTr="00934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F31FE9" w14:textId="77777777" w:rsidR="00DB3669" w:rsidRDefault="00DB3669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1C12DF" w14:textId="77777777" w:rsidR="00DB3669" w:rsidRDefault="00812EF9" w:rsidP="009347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3669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0CDE22" w14:textId="77777777" w:rsidR="00DB3669" w:rsidRDefault="00DB3669" w:rsidP="009347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B2B890" w14:textId="77777777" w:rsidR="00DB3669" w:rsidRDefault="00DB3669" w:rsidP="009347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F29AD" w14:textId="77777777" w:rsidR="00DB3669" w:rsidRDefault="00812EF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366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B3669" w14:paraId="38965783" w14:textId="77777777" w:rsidTr="00934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013E0A" w14:textId="77777777"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B6054F" w14:textId="77777777" w:rsidR="00DB3669" w:rsidRDefault="00DB3669" w:rsidP="009347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69551" w14:textId="77777777" w:rsidR="00DB3669" w:rsidRDefault="00DB3669" w:rsidP="009347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CB3AAA" w14:textId="77777777" w:rsidR="00DB3669" w:rsidRPr="007C2097" w:rsidRDefault="00DB3669" w:rsidP="009347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3669" w14:paraId="6D8CD98A" w14:textId="77777777" w:rsidTr="00934786">
        <w:tc>
          <w:tcPr>
            <w:tcW w:w="1843" w:type="dxa"/>
          </w:tcPr>
          <w:p w14:paraId="7AA80890" w14:textId="77777777"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5D8390" w14:textId="77777777"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14:paraId="399B775A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2861B" w14:textId="77777777"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FA721" w14:textId="77777777" w:rsidR="00DB3669" w:rsidRDefault="00DB366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in 29.572</w:t>
            </w:r>
          </w:p>
        </w:tc>
      </w:tr>
      <w:tr w:rsidR="00DB3669" w14:paraId="62DE5F29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E93C9" w14:textId="77777777"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84290" w14:textId="77777777"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14:paraId="3B7F72A6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815D" w14:textId="77777777"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07B9D" w14:textId="77777777" w:rsidR="00DB3669" w:rsidRPr="00DB3669" w:rsidRDefault="00DB3669" w:rsidP="00DB3669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</w:t>
            </w:r>
            <w:r w:rsidRPr="00DB3669">
              <w:t xml:space="preserve">1 clause 6.1.6.1 correction – change </w:t>
            </w:r>
            <w:proofErr w:type="spellStart"/>
            <w:r w:rsidRPr="00DB3669">
              <w:t>GnssMethod</w:t>
            </w:r>
            <w:proofErr w:type="spellEnd"/>
            <w:r w:rsidRPr="00DB3669">
              <w:t xml:space="preserve"> to </w:t>
            </w:r>
            <w:proofErr w:type="spellStart"/>
            <w:r w:rsidRPr="00DB3669">
              <w:t>PositioningMode</w:t>
            </w:r>
            <w:proofErr w:type="spellEnd"/>
          </w:p>
          <w:p w14:paraId="26432408" w14:textId="77777777" w:rsidR="00DB3669" w:rsidRPr="00DB3669" w:rsidRDefault="00DB3669" w:rsidP="00DB3669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#2</w:t>
            </w:r>
            <w:r w:rsidRPr="00DB3669">
              <w:t xml:space="preserve"> clause 6.1.6.2.28 upper A to lower </w:t>
            </w:r>
            <w:proofErr w:type="spellStart"/>
            <w:r w:rsidRPr="00DB3669">
              <w:t>a</w:t>
            </w:r>
            <w:proofErr w:type="spellEnd"/>
            <w:r w:rsidRPr="00DB3669">
              <w:t xml:space="preserve"> in array</w:t>
            </w:r>
          </w:p>
          <w:p w14:paraId="78CA1341" w14:textId="77777777" w:rsidR="00DB3669" w:rsidRPr="00934786" w:rsidRDefault="00DB3669" w:rsidP="00DB3669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#3</w:t>
            </w:r>
            <w:r w:rsidRPr="00DB3669">
              <w:t xml:space="preserve"> clause 6.4.6.2.34 correct clause # from 6.4.6.2.34 to 6.1.6.2.34 and table # to 6.</w:t>
            </w:r>
            <w:r w:rsidRPr="00DB3669">
              <w:rPr>
                <w:b/>
              </w:rPr>
              <w:t>1.</w:t>
            </w:r>
            <w:r w:rsidRPr="00934786">
              <w:t>6.2.34-1</w:t>
            </w:r>
          </w:p>
          <w:p w14:paraId="7B51A855" w14:textId="77777777" w:rsidR="00DB3669" w:rsidRDefault="00DB3669" w:rsidP="00DB3669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#4</w:t>
            </w:r>
            <w:r w:rsidRPr="00DB3669">
              <w:t xml:space="preserve"> clause 6.1.6.3.15 remove extra spaces</w:t>
            </w:r>
          </w:p>
          <w:p w14:paraId="06B3D1AC" w14:textId="77777777" w:rsidR="00DB3669" w:rsidRDefault="00DB3669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3669" w14:paraId="6F5D4E09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E28DE" w14:textId="77777777"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288F7" w14:textId="77777777"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14:paraId="0561EE3D" w14:textId="77777777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79518" w14:textId="77777777"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FB43B" w14:textId="77777777" w:rsidR="00DB3669" w:rsidRDefault="00DB366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DB3669" w14:paraId="2C191C54" w14:textId="77777777" w:rsidTr="00934786">
        <w:tc>
          <w:tcPr>
            <w:tcW w:w="2694" w:type="dxa"/>
            <w:gridSpan w:val="2"/>
          </w:tcPr>
          <w:p w14:paraId="18FD537C" w14:textId="77777777"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786DCD" w14:textId="77777777"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14:paraId="3BD2EB9C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08799" w14:textId="77777777"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EE48E" w14:textId="77777777" w:rsidR="00DB3669" w:rsidRDefault="00DB3669" w:rsidP="00934786">
            <w:pPr>
              <w:pStyle w:val="CRCoverPage"/>
              <w:spacing w:after="0"/>
              <w:ind w:left="100"/>
              <w:rPr>
                <w:noProof/>
              </w:rPr>
            </w:pPr>
            <w:r w:rsidRPr="00DB3669">
              <w:t>6.1.6.1</w:t>
            </w:r>
            <w:r>
              <w:t xml:space="preserve">; </w:t>
            </w:r>
            <w:r w:rsidRPr="00DB3669">
              <w:t>6.1.6.2.28</w:t>
            </w:r>
            <w:r>
              <w:t xml:space="preserve">; </w:t>
            </w:r>
            <w:r w:rsidRPr="00DB3669">
              <w:t>6.4.6.2.34</w:t>
            </w:r>
            <w:r>
              <w:t xml:space="preserve">; </w:t>
            </w:r>
            <w:r w:rsidRPr="00DB3669">
              <w:t>6.1.6.3.15</w:t>
            </w:r>
          </w:p>
        </w:tc>
      </w:tr>
      <w:tr w:rsidR="00DB3669" w14:paraId="05D3242C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59937" w14:textId="77777777"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388C7" w14:textId="77777777" w:rsidR="00DB3669" w:rsidRDefault="00DB3669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669" w14:paraId="2ECE409F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F525A" w14:textId="77777777"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6FA2C" w14:textId="77777777"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83BA8" w14:textId="77777777"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5756C" w14:textId="77777777" w:rsidR="00DB3669" w:rsidRDefault="00DB3669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267E76" w14:textId="77777777" w:rsidR="00DB3669" w:rsidRDefault="00DB3669" w:rsidP="009347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3669" w14:paraId="1AB7AAE3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1DFBD" w14:textId="77777777"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1368B" w14:textId="77777777"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64704" w14:textId="77777777"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6F3A19" w14:textId="77777777" w:rsidR="00DB3669" w:rsidRDefault="00DB3669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49C28" w14:textId="77777777" w:rsidR="00DB3669" w:rsidRDefault="00DB3669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3669" w14:paraId="44B737D2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37FCA" w14:textId="77777777"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A1A22" w14:textId="77777777"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97B91" w14:textId="77777777"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065520" w14:textId="77777777" w:rsidR="00DB3669" w:rsidRDefault="00DB3669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C723B" w14:textId="77777777" w:rsidR="00DB3669" w:rsidRDefault="00DB3669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3669" w14:paraId="491D8CEE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4CD4" w14:textId="77777777"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13D2D" w14:textId="77777777"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4D138" w14:textId="77777777" w:rsidR="00DB3669" w:rsidRDefault="00DB3669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EB446F" w14:textId="77777777" w:rsidR="00DB3669" w:rsidRDefault="00DB3669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D302B" w14:textId="77777777" w:rsidR="00DB3669" w:rsidRDefault="00DB3669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3669" w14:paraId="0BCBFF4A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45FDB" w14:textId="77777777" w:rsidR="00DB3669" w:rsidRDefault="00DB3669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E136C" w14:textId="77777777" w:rsidR="00DB3669" w:rsidRDefault="00DB3669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DB3669" w14:paraId="45E45D22" w14:textId="77777777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D6053" w14:textId="77777777"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50A99" w14:textId="77777777" w:rsidR="00DB3669" w:rsidRDefault="00DB366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DB3669" w:rsidRPr="008863B9" w14:paraId="7D204974" w14:textId="77777777" w:rsidTr="00934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5BB1D" w14:textId="77777777" w:rsidR="00DB3669" w:rsidRPr="008863B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783899" w14:textId="77777777" w:rsidR="00DB3669" w:rsidRPr="008863B9" w:rsidRDefault="00DB3669" w:rsidP="009347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3669" w14:paraId="109CDA56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EDB5A" w14:textId="77777777" w:rsidR="00DB3669" w:rsidRDefault="00DB3669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0169" w14:textId="77777777" w:rsidR="00DB3669" w:rsidRDefault="00DB3669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70C9C4" w14:textId="77777777" w:rsidR="00DB3669" w:rsidRDefault="00DB3669" w:rsidP="00DB3669">
      <w:pPr>
        <w:pStyle w:val="CRCoverPage"/>
        <w:spacing w:after="0"/>
        <w:rPr>
          <w:noProof/>
          <w:sz w:val="8"/>
          <w:szCs w:val="8"/>
        </w:rPr>
      </w:pPr>
    </w:p>
    <w:p w14:paraId="3DF95635" w14:textId="77777777" w:rsidR="00DB3669" w:rsidRDefault="00DB3669"/>
    <w:p w14:paraId="216D0400" w14:textId="77777777" w:rsidR="00B71CB2" w:rsidRDefault="00B71CB2"/>
    <w:p w14:paraId="6E3F382F" w14:textId="77777777" w:rsidR="003E6B4C" w:rsidRDefault="003E6B4C"/>
    <w:p w14:paraId="0A5B4828" w14:textId="77777777"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 w:rsidR="00F75251">
        <w:rPr>
          <w:rFonts w:ascii="Arial" w:hAnsi="Arial" w:cs="Arial"/>
          <w:color w:val="0000FF"/>
          <w:sz w:val="28"/>
          <w:szCs w:val="28"/>
        </w:rPr>
        <w:t xml:space="preserve"> </w:t>
      </w:r>
      <w:r w:rsidR="00FC5578"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EBDB5A" w14:textId="77777777" w:rsidR="00E65549" w:rsidRDefault="00E65549" w:rsidP="00E65549">
      <w:pPr>
        <w:pStyle w:val="Heading4"/>
      </w:pPr>
      <w:r>
        <w:lastRenderedPageBreak/>
        <w:t>6.1.6.1</w:t>
      </w:r>
      <w:bookmarkStart w:id="3" w:name="_Toc20150380"/>
      <w:bookmarkStart w:id="4" w:name="_Toc25168627"/>
      <w:bookmarkStart w:id="5" w:name="_Toc27593046"/>
      <w:r>
        <w:tab/>
        <w:t>General</w:t>
      </w:r>
      <w:bookmarkEnd w:id="3"/>
      <w:bookmarkEnd w:id="4"/>
      <w:bookmarkEnd w:id="5"/>
    </w:p>
    <w:p w14:paraId="754B0E11" w14:textId="77777777" w:rsidR="00E65549" w:rsidRPr="00E65549" w:rsidRDefault="00E65549" w:rsidP="00E65549">
      <w:pPr>
        <w:rPr>
          <w:rFonts w:ascii="Times New Roman" w:hAnsi="Times New Roman" w:cs="Times New Roman"/>
          <w:sz w:val="20"/>
          <w:szCs w:val="20"/>
        </w:rPr>
      </w:pPr>
      <w:r w:rsidRPr="00E65549">
        <w:rPr>
          <w:rFonts w:ascii="Times New Roman" w:hAnsi="Times New Roman" w:cs="Times New Roman"/>
          <w:sz w:val="20"/>
          <w:szCs w:val="20"/>
        </w:rPr>
        <w:t>This clause specifies the application data model supported by the API.</w:t>
      </w:r>
    </w:p>
    <w:p w14:paraId="5B67A47A" w14:textId="77777777" w:rsidR="00E65549" w:rsidRPr="00E65549" w:rsidRDefault="00E65549" w:rsidP="00E65549">
      <w:pPr>
        <w:rPr>
          <w:rFonts w:ascii="Times New Roman" w:hAnsi="Times New Roman" w:cs="Times New Roman"/>
          <w:sz w:val="20"/>
          <w:szCs w:val="20"/>
        </w:rPr>
      </w:pPr>
      <w:r w:rsidRPr="00E65549">
        <w:rPr>
          <w:rFonts w:ascii="Times New Roman" w:hAnsi="Times New Roman" w:cs="Times New Roman"/>
          <w:sz w:val="20"/>
          <w:szCs w:val="20"/>
        </w:rPr>
        <w:t xml:space="preserve">Table 6.1.6.1-1 specifies the data types defined for the </w:t>
      </w:r>
      <w:proofErr w:type="spellStart"/>
      <w:r w:rsidRPr="00E65549">
        <w:rPr>
          <w:rFonts w:ascii="Times New Roman" w:hAnsi="Times New Roman" w:cs="Times New Roman"/>
          <w:sz w:val="20"/>
          <w:szCs w:val="20"/>
        </w:rPr>
        <w:t>Nlmf_Location</w:t>
      </w:r>
      <w:proofErr w:type="spellEnd"/>
      <w:r w:rsidRPr="00E6554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65549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E65549">
        <w:rPr>
          <w:rFonts w:ascii="Times New Roman" w:hAnsi="Times New Roman" w:cs="Times New Roman"/>
          <w:sz w:val="20"/>
          <w:szCs w:val="20"/>
        </w:rPr>
        <w:t xml:space="preserve"> interface protocol.</w:t>
      </w:r>
    </w:p>
    <w:p w14:paraId="321DB15D" w14:textId="77777777" w:rsidR="00E65549" w:rsidRPr="009C4D60" w:rsidRDefault="00E65549" w:rsidP="00E65549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E65549" w14:paraId="084AAD8F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A1CD8" w14:textId="77777777" w:rsidR="00E65549" w:rsidRPr="009A7B1D" w:rsidRDefault="00E65549" w:rsidP="00933471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15F10" w14:textId="77777777" w:rsidR="00E65549" w:rsidRPr="009A7B1D" w:rsidRDefault="00E65549" w:rsidP="00933471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8C56D" w14:textId="77777777" w:rsidR="00E65549" w:rsidRPr="009A7B1D" w:rsidRDefault="00E65549" w:rsidP="00933471">
            <w:pPr>
              <w:pStyle w:val="TAH"/>
            </w:pPr>
            <w:r w:rsidRPr="009A7B1D">
              <w:t>Description</w:t>
            </w:r>
          </w:p>
        </w:tc>
      </w:tr>
      <w:tr w:rsidR="00E65549" w14:paraId="38747926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FAF3" w14:textId="77777777" w:rsidR="00E65549" w:rsidRDefault="00E65549" w:rsidP="00933471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185D" w14:textId="77777777" w:rsidR="00E65549" w:rsidRDefault="00E65549" w:rsidP="00933471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8AB2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715B123D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8045" w14:textId="77777777" w:rsidR="00E65549" w:rsidRDefault="00E65549" w:rsidP="00933471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343" w14:textId="77777777" w:rsidR="00E65549" w:rsidRDefault="00E65549" w:rsidP="00933471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C644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74401EA2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B1CF" w14:textId="77777777" w:rsidR="00E65549" w:rsidRDefault="00E65549" w:rsidP="00933471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3195" w14:textId="77777777" w:rsidR="00E65549" w:rsidRDefault="00E65549" w:rsidP="00933471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03BB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3362D496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16CD" w14:textId="77777777" w:rsidR="00E65549" w:rsidRDefault="00E65549" w:rsidP="00933471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A50" w14:textId="77777777" w:rsidR="00E65549" w:rsidRDefault="00E65549" w:rsidP="00933471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2915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6BCDA24F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3CAE" w14:textId="77777777" w:rsidR="00E65549" w:rsidRDefault="00E65549" w:rsidP="00933471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D646" w14:textId="77777777" w:rsidR="00E65549" w:rsidRDefault="00E65549" w:rsidP="00933471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0708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2F7813B4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99D3" w14:textId="77777777" w:rsidR="00E65549" w:rsidRDefault="00E65549" w:rsidP="00933471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077F" w14:textId="77777777" w:rsidR="00E65549" w:rsidRDefault="00E65549" w:rsidP="00933471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6CA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8485BEF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E95" w14:textId="77777777" w:rsidR="00E65549" w:rsidRDefault="00E65549" w:rsidP="00933471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8AD3" w14:textId="77777777" w:rsidR="00E65549" w:rsidRDefault="00E65549" w:rsidP="00933471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B28B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2D768A0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A6B4" w14:textId="77777777" w:rsidR="00E65549" w:rsidRDefault="00E65549" w:rsidP="00933471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4127" w14:textId="77777777" w:rsidR="00E65549" w:rsidRDefault="00E65549" w:rsidP="00933471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F02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575A9F5A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723" w14:textId="77777777" w:rsidR="00E65549" w:rsidRDefault="00E65549" w:rsidP="00933471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085B" w14:textId="77777777" w:rsidR="00E65549" w:rsidRDefault="00E65549" w:rsidP="00933471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7635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7CB3A578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034" w14:textId="77777777" w:rsidR="00E65549" w:rsidRDefault="00E65549" w:rsidP="00933471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42EE" w14:textId="77777777" w:rsidR="00E65549" w:rsidRDefault="00E65549" w:rsidP="00933471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EB6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18B52D53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E621" w14:textId="77777777" w:rsidR="00E65549" w:rsidRDefault="00E65549" w:rsidP="00933471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4B71" w14:textId="77777777" w:rsidR="00E65549" w:rsidRDefault="00E65549" w:rsidP="00933471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0485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701AD029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75CE" w14:textId="77777777" w:rsidR="00E65549" w:rsidRDefault="00E65549" w:rsidP="0093347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69ED" w14:textId="77777777" w:rsidR="00E65549" w:rsidRDefault="00E65549" w:rsidP="00933471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A04F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3824A69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073" w14:textId="77777777" w:rsidR="00E65549" w:rsidRDefault="00E65549" w:rsidP="00933471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19D9" w14:textId="77777777" w:rsidR="00E65549" w:rsidRDefault="00E65549" w:rsidP="00933471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6D27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461A9E61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5E6F" w14:textId="77777777" w:rsidR="00E65549" w:rsidRDefault="00E65549" w:rsidP="00933471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C51" w14:textId="77777777" w:rsidR="00E65549" w:rsidRDefault="00E65549" w:rsidP="00933471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C105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5F816EBB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C69C" w14:textId="77777777" w:rsidR="00E65549" w:rsidRDefault="00E65549" w:rsidP="00933471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1136" w14:textId="77777777" w:rsidR="00E65549" w:rsidRDefault="00E65549" w:rsidP="00933471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037B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2BACFD01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F1A" w14:textId="77777777" w:rsidR="00E65549" w:rsidRDefault="00E65549" w:rsidP="00933471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72E4" w14:textId="77777777" w:rsidR="00E65549" w:rsidRDefault="00E65549" w:rsidP="00933471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6260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684120A8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DA12" w14:textId="77777777" w:rsidR="00E65549" w:rsidRDefault="00E65549" w:rsidP="00933471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9BB0" w14:textId="77777777" w:rsidR="00E65549" w:rsidRDefault="00E65549" w:rsidP="00933471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CC9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2AF5E848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AD9E" w14:textId="77777777" w:rsidR="00E65549" w:rsidRDefault="00E65549" w:rsidP="00933471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F0B" w14:textId="77777777" w:rsidR="00E65549" w:rsidRDefault="00E65549" w:rsidP="00933471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6F20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4C65127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DAD6" w14:textId="77777777" w:rsidR="00E65549" w:rsidRDefault="00E65549" w:rsidP="00933471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24EC" w14:textId="77777777" w:rsidR="00E65549" w:rsidRDefault="00E65549" w:rsidP="00933471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6220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3BA9DB23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EB75" w14:textId="77777777" w:rsidR="00E65549" w:rsidRDefault="00E65549" w:rsidP="00933471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BA60" w14:textId="77777777" w:rsidR="00E65549" w:rsidRDefault="00E65549" w:rsidP="00933471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CAAB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6E5D5B37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9F75" w14:textId="77777777" w:rsidR="00E65549" w:rsidRDefault="00E65549" w:rsidP="00933471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523A" w14:textId="77777777" w:rsidR="00E65549" w:rsidRDefault="00E65549" w:rsidP="00933471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553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7B10BA0F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3390" w14:textId="77777777" w:rsidR="00E65549" w:rsidRDefault="00E65549" w:rsidP="00933471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C20E" w14:textId="77777777" w:rsidR="00E65549" w:rsidRDefault="00E65549" w:rsidP="00933471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430A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E65549" w14:paraId="208D93A6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D313" w14:textId="77777777" w:rsidR="00E65549" w:rsidRPr="007F4DE4" w:rsidRDefault="00E65549" w:rsidP="00933471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6308" w14:textId="77777777" w:rsidR="00E65549" w:rsidRDefault="00E65549" w:rsidP="00933471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0FAA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1B61CD90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0531" w14:textId="77777777" w:rsidR="00E65549" w:rsidRPr="007F4DE4" w:rsidRDefault="00E65549" w:rsidP="00933471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2A5A" w14:textId="77777777" w:rsidR="00E65549" w:rsidRDefault="00E65549" w:rsidP="00933471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9AC8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2A9A9F08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DE2A" w14:textId="77777777" w:rsidR="00E65549" w:rsidRPr="007F4DE4" w:rsidRDefault="00E65549" w:rsidP="00933471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A45C" w14:textId="77777777" w:rsidR="00E65549" w:rsidRDefault="00E65549" w:rsidP="00933471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329E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59621DD5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C243" w14:textId="77777777" w:rsidR="00E65549" w:rsidRPr="007F4DE4" w:rsidRDefault="00E65549" w:rsidP="00933471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3B56" w14:textId="77777777" w:rsidR="00E65549" w:rsidRDefault="00E65549" w:rsidP="00933471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3885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1FE692EB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5437" w14:textId="77777777" w:rsidR="00E65549" w:rsidRPr="007F4DE4" w:rsidRDefault="00E65549" w:rsidP="00933471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81AB" w14:textId="77777777" w:rsidR="00E65549" w:rsidRDefault="00E65549" w:rsidP="00933471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6619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290A998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FFEF" w14:textId="77777777" w:rsidR="00E65549" w:rsidRPr="007F4DE4" w:rsidRDefault="00E65549" w:rsidP="00933471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675D" w14:textId="77777777" w:rsidR="00E65549" w:rsidRDefault="00E65549" w:rsidP="00933471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3838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625802EE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D941" w14:textId="77777777" w:rsidR="00E65549" w:rsidRPr="007F4DE4" w:rsidRDefault="00E65549" w:rsidP="00933471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C76" w14:textId="77777777" w:rsidR="00E65549" w:rsidRDefault="00E65549" w:rsidP="00933471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1E09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3E20D57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3F1F" w14:textId="77777777" w:rsidR="00E65549" w:rsidRPr="007F4DE4" w:rsidRDefault="00E65549" w:rsidP="00933471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8038" w14:textId="77777777" w:rsidR="00E65549" w:rsidRDefault="00E65549" w:rsidP="00933471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DD21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FF47AE1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67A0" w14:textId="77777777" w:rsidR="00E65549" w:rsidRPr="007F4DE4" w:rsidRDefault="00E65549" w:rsidP="00933471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0E42" w14:textId="77777777" w:rsidR="00E65549" w:rsidRDefault="00E65549" w:rsidP="00933471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EF76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636F9F9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CAA1" w14:textId="77777777" w:rsidR="00E65549" w:rsidRPr="007F4DE4" w:rsidRDefault="00E65549" w:rsidP="00933471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4180" w14:textId="77777777" w:rsidR="00E65549" w:rsidRDefault="00E65549" w:rsidP="00933471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27C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B47E55C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80BB" w14:textId="77777777" w:rsidR="00E65549" w:rsidRPr="007F4DE4" w:rsidRDefault="00E65549" w:rsidP="00933471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D0C" w14:textId="77777777" w:rsidR="00E65549" w:rsidRDefault="00E65549" w:rsidP="00933471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F828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1CCA1A04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131" w14:textId="77777777" w:rsidR="00E65549" w:rsidRDefault="00E65549" w:rsidP="00933471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9C8A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17A5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4DC823E4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D5B6" w14:textId="77777777" w:rsidR="00E65549" w:rsidRDefault="00E65549" w:rsidP="00933471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AD2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EA81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F6CA18E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B12E" w14:textId="77777777" w:rsidR="00E65549" w:rsidRDefault="00E65549" w:rsidP="00933471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F2E6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3C72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368FC646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8AA5" w14:textId="77777777" w:rsidR="00E65549" w:rsidRDefault="00E65549" w:rsidP="00933471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F69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653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3A2D5305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4724" w14:textId="77777777" w:rsidR="00E65549" w:rsidRDefault="00E65549" w:rsidP="00933471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1682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3851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404EEA04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A740" w14:textId="77777777" w:rsidR="00E65549" w:rsidRDefault="00E65549" w:rsidP="00933471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A8C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9FEB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E8E5864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7332" w14:textId="77777777" w:rsidR="00E65549" w:rsidRDefault="00E65549" w:rsidP="00933471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38A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6ED3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C7907B7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AF9A" w14:textId="77777777" w:rsidR="00E65549" w:rsidRDefault="00E65549" w:rsidP="0093347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4E0F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6840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5B99C34E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AE41" w14:textId="77777777" w:rsidR="00E65549" w:rsidRDefault="00E65549" w:rsidP="00933471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C4FC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B6C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794E871E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77F4" w14:textId="77777777" w:rsidR="00E65549" w:rsidRDefault="00E65549" w:rsidP="00933471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A5B5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D0F8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2536CBC3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7F9C" w14:textId="77777777" w:rsidR="00E65549" w:rsidRDefault="00E65549" w:rsidP="00933471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B4B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2478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26A76533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CC36" w14:textId="77777777" w:rsidR="00E65549" w:rsidRDefault="00E65549" w:rsidP="00933471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FB53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7278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16BED33D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5E3" w14:textId="77777777" w:rsidR="00E65549" w:rsidRDefault="00E65549" w:rsidP="00933471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6CB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8101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2C16EE13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96C4" w14:textId="77777777" w:rsidR="00E65549" w:rsidRDefault="00E65549" w:rsidP="00933471">
            <w:pPr>
              <w:pStyle w:val="TAL"/>
              <w:rPr>
                <w:lang w:val="en-US"/>
              </w:rPr>
            </w:pPr>
            <w:proofErr w:type="spellStart"/>
            <w:r>
              <w:rPr>
                <w:sz w:val="20"/>
              </w:rPr>
              <w:t>LcsServiceType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9B3E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82A5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5820FF6C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2BBE" w14:textId="77777777"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CD85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5BAE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43112BEB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AA94" w14:textId="77777777"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A92A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68FB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2B4DA581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9BD5" w14:textId="77777777"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FC78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4304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79D90C1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106A" w14:textId="77777777"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A872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F381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7B8C86DB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FD60" w14:textId="77777777"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DBB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4151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143C218A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75DF" w14:textId="77777777"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BEA9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1A49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30A0F2C5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60E4" w14:textId="77777777"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0466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F0F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6F064FCF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2DC2" w14:textId="77777777"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3C2C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55E0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3237DE18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A571" w14:textId="77777777"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9F6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7A25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444F01D2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13EA" w14:textId="77777777"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BFA4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C2EE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CCA70E8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BB91" w14:textId="77777777" w:rsidR="00E65549" w:rsidRDefault="00E65549" w:rsidP="00933471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8131" w14:textId="77777777" w:rsidR="00E65549" w:rsidRDefault="00E65549" w:rsidP="0093347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14A3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3F1CDB59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36E4" w14:textId="77777777" w:rsidR="00E65549" w:rsidRDefault="00E65549" w:rsidP="00933471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B507" w14:textId="77777777" w:rsidR="00E65549" w:rsidRDefault="00E65549" w:rsidP="00933471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8C1C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31F8C0CA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C29E" w14:textId="77777777" w:rsidR="00E65549" w:rsidRDefault="00E65549" w:rsidP="0093347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6B6" w14:textId="77777777" w:rsidR="00E65549" w:rsidRDefault="00E65549" w:rsidP="00933471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2964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73B2828D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C898" w14:textId="77777777" w:rsidR="00E65549" w:rsidRDefault="00E65549" w:rsidP="00933471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466F" w14:textId="77777777" w:rsidR="00E65549" w:rsidRDefault="00E65549" w:rsidP="00933471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FAA5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6BCC075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49AB" w14:textId="77777777" w:rsidR="00E65549" w:rsidRDefault="00E65549" w:rsidP="00933471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F512" w14:textId="77777777" w:rsidR="00E65549" w:rsidRDefault="00E65549" w:rsidP="00933471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861D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5327B9E1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0BA5" w14:textId="77777777" w:rsidR="0088103C" w:rsidRDefault="0088103C" w:rsidP="0088103C">
            <w:pPr>
              <w:pStyle w:val="TAL"/>
            </w:pPr>
            <w:proofErr w:type="spellStart"/>
            <w:ins w:id="6" w:author="Boten, Farni [CTO]" w:date="2020-01-16T20:21:00Z">
              <w:r>
                <w:lastRenderedPageBreak/>
                <w:t>PositioningMode</w:t>
              </w:r>
            </w:ins>
            <w:proofErr w:type="spellEnd"/>
            <w:del w:id="7" w:author="Boten, Farni [CTO]" w:date="2020-01-16T20:21:00Z">
              <w:r w:rsidDel="00EC7058">
                <w:delText>GnssMethod</w:delText>
              </w:r>
            </w:del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62D3" w14:textId="77777777" w:rsidR="0088103C" w:rsidRDefault="0088103C" w:rsidP="0088103C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718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223ACB21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D7D0" w14:textId="77777777" w:rsidR="0088103C" w:rsidRDefault="0088103C" w:rsidP="0088103C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0FB2" w14:textId="77777777" w:rsidR="0088103C" w:rsidRDefault="0088103C" w:rsidP="0088103C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DDEE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02D77FDD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7865" w14:textId="77777777" w:rsidR="0088103C" w:rsidRDefault="0088103C" w:rsidP="0088103C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9880" w14:textId="77777777" w:rsidR="0088103C" w:rsidRDefault="0088103C" w:rsidP="0088103C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5039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05F04A04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FD01" w14:textId="77777777" w:rsidR="0088103C" w:rsidRDefault="0088103C" w:rsidP="0088103C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E049" w14:textId="77777777" w:rsidR="0088103C" w:rsidRDefault="0088103C" w:rsidP="0088103C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47F4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2BFDD818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1DEB" w14:textId="77777777" w:rsidR="0088103C" w:rsidRDefault="0088103C" w:rsidP="0088103C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AF7E" w14:textId="77777777" w:rsidR="0088103C" w:rsidRDefault="0088103C" w:rsidP="0088103C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36A2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366C06C6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D248" w14:textId="77777777" w:rsidR="0088103C" w:rsidRDefault="0088103C" w:rsidP="0088103C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B85" w14:textId="77777777" w:rsidR="0088103C" w:rsidRDefault="0088103C" w:rsidP="0088103C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4594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4BD2886B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A2C2" w14:textId="77777777" w:rsidR="0088103C" w:rsidRDefault="0088103C" w:rsidP="0088103C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DB99" w14:textId="77777777" w:rsidR="0088103C" w:rsidRDefault="0088103C" w:rsidP="0088103C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3E5E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094E6206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5CC4" w14:textId="77777777" w:rsidR="0088103C" w:rsidRDefault="0088103C" w:rsidP="0088103C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BA9F" w14:textId="77777777" w:rsidR="0088103C" w:rsidRDefault="0088103C" w:rsidP="0088103C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436D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422E42CE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4737" w14:textId="77777777" w:rsidR="0088103C" w:rsidRDefault="0088103C" w:rsidP="0088103C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C3F3" w14:textId="77777777" w:rsidR="0088103C" w:rsidRDefault="0088103C" w:rsidP="0088103C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193F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166F8F1F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A62A" w14:textId="77777777" w:rsidR="0088103C" w:rsidRDefault="0088103C" w:rsidP="0088103C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E1E" w14:textId="77777777" w:rsidR="0088103C" w:rsidRDefault="0088103C" w:rsidP="0088103C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7BF8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5ECB5897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4A50" w14:textId="77777777" w:rsidR="0088103C" w:rsidRDefault="0088103C" w:rsidP="0088103C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D14B" w14:textId="77777777" w:rsidR="0088103C" w:rsidRDefault="0088103C" w:rsidP="0088103C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ED89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630A3AAE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7F0F" w14:textId="77777777" w:rsidR="0088103C" w:rsidRDefault="0088103C" w:rsidP="0088103C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32FF" w14:textId="77777777" w:rsidR="0088103C" w:rsidRDefault="0088103C" w:rsidP="0088103C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4498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1834A70F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1FA5" w14:textId="77777777" w:rsidR="0088103C" w:rsidRDefault="0088103C" w:rsidP="0088103C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CF23" w14:textId="77777777" w:rsidR="0088103C" w:rsidRDefault="0088103C" w:rsidP="0088103C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5586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52C9F205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B8D3" w14:textId="77777777" w:rsidR="0088103C" w:rsidRDefault="0088103C" w:rsidP="0088103C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5058" w14:textId="77777777" w:rsidR="0088103C" w:rsidRDefault="0088103C" w:rsidP="0088103C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03B4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  <w:tr w:rsidR="0088103C" w14:paraId="12A1C43F" w14:textId="77777777" w:rsidTr="0093347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9DA8" w14:textId="77777777" w:rsidR="0088103C" w:rsidRDefault="0088103C" w:rsidP="0088103C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08D4" w14:textId="77777777" w:rsidR="0088103C" w:rsidRDefault="0088103C" w:rsidP="0088103C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7BD7" w14:textId="77777777" w:rsidR="0088103C" w:rsidRDefault="0088103C" w:rsidP="0088103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2F24FE5" w14:textId="77777777" w:rsidR="00E65549" w:rsidRDefault="00E65549" w:rsidP="00E65549"/>
    <w:p w14:paraId="04EFE813" w14:textId="77777777" w:rsidR="00E65549" w:rsidRPr="00E65549" w:rsidRDefault="00E65549" w:rsidP="00E65549">
      <w:pPr>
        <w:rPr>
          <w:rFonts w:ascii="Times New Roman" w:hAnsi="Times New Roman" w:cs="Times New Roman"/>
          <w:sz w:val="20"/>
          <w:szCs w:val="20"/>
        </w:rPr>
      </w:pPr>
      <w:r w:rsidRPr="00E65549">
        <w:rPr>
          <w:rFonts w:ascii="Times New Roman" w:hAnsi="Times New Roman" w:cs="Times New Roman"/>
          <w:sz w:val="20"/>
          <w:szCs w:val="20"/>
        </w:rPr>
        <w:t xml:space="preserve">Table 6.1.6.1-2 specifies data types re-used by the </w:t>
      </w:r>
      <w:proofErr w:type="spellStart"/>
      <w:r w:rsidRPr="00E65549">
        <w:rPr>
          <w:rFonts w:ascii="Times New Roman" w:hAnsi="Times New Roman" w:cs="Times New Roman"/>
          <w:sz w:val="20"/>
          <w:szCs w:val="20"/>
        </w:rPr>
        <w:t>Nlmf_Location</w:t>
      </w:r>
      <w:proofErr w:type="spellEnd"/>
      <w:r w:rsidRPr="00E6554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65549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E65549">
        <w:rPr>
          <w:rFonts w:ascii="Times New Roman" w:hAnsi="Times New Roman" w:cs="Times New Roman"/>
          <w:sz w:val="20"/>
          <w:szCs w:val="20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E65549">
        <w:rPr>
          <w:rFonts w:ascii="Times New Roman" w:hAnsi="Times New Roman" w:cs="Times New Roman"/>
          <w:sz w:val="20"/>
          <w:szCs w:val="20"/>
        </w:rPr>
        <w:t>Nlmf</w:t>
      </w:r>
      <w:proofErr w:type="spellEnd"/>
      <w:r w:rsidRPr="00E65549">
        <w:rPr>
          <w:rFonts w:ascii="Times New Roman" w:hAnsi="Times New Roman" w:cs="Times New Roman"/>
          <w:sz w:val="20"/>
          <w:szCs w:val="20"/>
        </w:rPr>
        <w:t xml:space="preserve"> service based interface. </w:t>
      </w:r>
    </w:p>
    <w:p w14:paraId="02A6D941" w14:textId="77777777" w:rsidR="00E65549" w:rsidRPr="009C4D60" w:rsidRDefault="00E65549" w:rsidP="00E65549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E65549" w14:paraId="70E3E02B" w14:textId="77777777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93681" w14:textId="77777777" w:rsidR="00E65549" w:rsidRPr="009A7B1D" w:rsidRDefault="00E65549" w:rsidP="00933471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CCCED" w14:textId="77777777" w:rsidR="00E65549" w:rsidRPr="009A7B1D" w:rsidRDefault="00E65549" w:rsidP="00933471">
            <w:pPr>
              <w:pStyle w:val="TAH"/>
            </w:pPr>
            <w:r w:rsidRPr="009A7B1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E9DAE" w14:textId="77777777" w:rsidR="00E65549" w:rsidRPr="009A7B1D" w:rsidRDefault="00E65549" w:rsidP="00933471">
            <w:pPr>
              <w:pStyle w:val="TAH"/>
            </w:pPr>
            <w:r w:rsidRPr="009A7B1D">
              <w:t>Comments</w:t>
            </w:r>
          </w:p>
        </w:tc>
      </w:tr>
      <w:tr w:rsidR="00E65549" w14:paraId="4FA97637" w14:textId="77777777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C828" w14:textId="77777777" w:rsidR="00E65549" w:rsidRDefault="00E65549" w:rsidP="0093347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8E28" w14:textId="77777777" w:rsidR="00E65549" w:rsidRDefault="00E65549" w:rsidP="0093347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7676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572220D9" w14:textId="77777777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04A8" w14:textId="77777777" w:rsidR="00E65549" w:rsidRDefault="00E65549" w:rsidP="00933471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715B" w14:textId="77777777" w:rsidR="00E65549" w:rsidRDefault="00E65549" w:rsidP="0093347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7F1D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4947E468" w14:textId="77777777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1034" w14:textId="77777777" w:rsidR="00E65549" w:rsidRDefault="00E65549" w:rsidP="0093347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7FE5" w14:textId="77777777" w:rsidR="00E65549" w:rsidRDefault="00E65549" w:rsidP="0093347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4856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4AAA3585" w14:textId="77777777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4976" w14:textId="77777777" w:rsidR="00E65549" w:rsidRDefault="00E65549" w:rsidP="0093347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3258" w14:textId="77777777" w:rsidR="00E65549" w:rsidRDefault="00E65549" w:rsidP="0093347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4B30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01947A74" w14:textId="77777777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1B49" w14:textId="77777777" w:rsidR="00E65549" w:rsidRDefault="00E65549" w:rsidP="0093347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5E8" w14:textId="77777777" w:rsidR="00E65549" w:rsidRDefault="00E65549" w:rsidP="0093347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5ED2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22B1894B" w14:textId="77777777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77A7" w14:textId="77777777" w:rsidR="00E65549" w:rsidRDefault="00E65549" w:rsidP="0093347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0E65" w14:textId="77777777" w:rsidR="00E65549" w:rsidRPr="00DA7E50" w:rsidRDefault="00E65549" w:rsidP="0093347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1DFE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2C9CF999" w14:textId="77777777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CAEE" w14:textId="77777777" w:rsidR="00E65549" w:rsidRDefault="00E65549" w:rsidP="00933471">
            <w:pPr>
              <w:pStyle w:val="TAL"/>
            </w:pPr>
            <w:r w:rsidRPr="003B2883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C749" w14:textId="77777777" w:rsidR="00E65549" w:rsidRPr="00DA7E50" w:rsidRDefault="00E65549" w:rsidP="0093347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F30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  <w:tr w:rsidR="00E65549" w14:paraId="2C4355D2" w14:textId="77777777" w:rsidTr="00933471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2F29" w14:textId="77777777" w:rsidR="00E65549" w:rsidRDefault="00E65549" w:rsidP="00933471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03CB" w14:textId="77777777" w:rsidR="00E65549" w:rsidRPr="00DA7E50" w:rsidRDefault="00E65549" w:rsidP="0093347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8305" w14:textId="77777777" w:rsidR="00E65549" w:rsidRDefault="00E65549" w:rsidP="0093347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402EA2" w14:textId="77777777" w:rsidR="00E65549" w:rsidRDefault="00E65549" w:rsidP="00E65549"/>
    <w:p w14:paraId="6F49D26B" w14:textId="77777777" w:rsidR="001C689D" w:rsidRDefault="001C689D" w:rsidP="001C689D"/>
    <w:p w14:paraId="7E1A3D57" w14:textId="77777777"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C5578"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FB03727" w14:textId="77777777" w:rsidR="00C20750" w:rsidRDefault="00C20750" w:rsidP="00C20750"/>
    <w:p w14:paraId="3640B972" w14:textId="77777777" w:rsidR="00C20750" w:rsidRPr="00C20750" w:rsidRDefault="00C20750" w:rsidP="00C20750">
      <w:pPr>
        <w:pStyle w:val="Heading4"/>
      </w:pPr>
      <w:bookmarkStart w:id="8" w:name="_Toc20150409"/>
      <w:bookmarkStart w:id="9" w:name="_Toc25168656"/>
      <w:bookmarkStart w:id="10" w:name="_Toc27593075"/>
      <w:r w:rsidRPr="00C20750">
        <w:t>6.1.6.2.28</w:t>
      </w:r>
      <w:r w:rsidRPr="00C20750">
        <w:tab/>
        <w:t xml:space="preserve">Type: </w:t>
      </w:r>
      <w:proofErr w:type="spellStart"/>
      <w:r w:rsidRPr="00C20750">
        <w:t>ReportingAccessTypes</w:t>
      </w:r>
      <w:bookmarkEnd w:id="8"/>
      <w:bookmarkEnd w:id="9"/>
      <w:bookmarkEnd w:id="10"/>
      <w:proofErr w:type="spellEnd"/>
    </w:p>
    <w:p w14:paraId="6C1721EE" w14:textId="77777777" w:rsidR="00C20750" w:rsidRPr="003B2883" w:rsidRDefault="00C20750" w:rsidP="00C20750">
      <w:pPr>
        <w:pStyle w:val="TH"/>
      </w:pPr>
      <w:r w:rsidRPr="003B2883">
        <w:rPr>
          <w:noProof/>
        </w:rPr>
        <w:t>Table </w:t>
      </w:r>
      <w:r>
        <w:t>6.1.6.2.28</w:t>
      </w:r>
      <w:r w:rsidRPr="003B2883">
        <w:t>-1: Definition</w:t>
      </w:r>
      <w:r w:rsidRPr="003B2883">
        <w:rPr>
          <w:noProof/>
        </w:rPr>
        <w:t xml:space="preserve"> of type </w:t>
      </w:r>
      <w:r>
        <w:rPr>
          <w:noProof/>
        </w:rPr>
        <w:t>ReportingAccessTypes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20750" w:rsidRPr="003B2883" w14:paraId="486CF52D" w14:textId="77777777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D874B" w14:textId="77777777" w:rsidR="00C20750" w:rsidRPr="003B2883" w:rsidRDefault="00C20750" w:rsidP="00933471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C2E60" w14:textId="77777777" w:rsidR="00C20750" w:rsidRPr="003B2883" w:rsidRDefault="00C20750" w:rsidP="0093347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BE275" w14:textId="77777777" w:rsidR="00C20750" w:rsidRPr="003B2883" w:rsidRDefault="00C20750" w:rsidP="0093347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B6438" w14:textId="77777777" w:rsidR="00C20750" w:rsidRPr="003B2883" w:rsidRDefault="00C20750" w:rsidP="0093347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07748" w14:textId="77777777" w:rsidR="00C20750" w:rsidRPr="003B2883" w:rsidRDefault="00C20750" w:rsidP="0093347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C20750" w:rsidRPr="003B2883" w14:paraId="121D2CDF" w14:textId="77777777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8808" w14:textId="77777777" w:rsidR="00C20750" w:rsidRPr="003B2883" w:rsidRDefault="00C20750" w:rsidP="009334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ReportingAccessTypes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55B9" w14:textId="77777777" w:rsidR="00C20750" w:rsidRPr="003B2883" w:rsidRDefault="00C20750" w:rsidP="00933471">
            <w:pPr>
              <w:pStyle w:val="TAL"/>
              <w:rPr>
                <w:lang w:eastAsia="zh-CN"/>
              </w:rPr>
            </w:pPr>
            <w:ins w:id="11" w:author="Boten, Farni [CTO]" w:date="2020-01-16T21:19:00Z">
              <w:r>
                <w:rPr>
                  <w:lang w:eastAsia="zh-CN"/>
                </w:rPr>
                <w:t>a</w:t>
              </w:r>
            </w:ins>
            <w:del w:id="12" w:author="Boten, Farni [CTO]" w:date="2020-01-16T21:19:00Z">
              <w:r w:rsidRPr="003B2883" w:rsidDel="00C20750">
                <w:rPr>
                  <w:lang w:eastAsia="zh-CN"/>
                </w:rPr>
                <w:delText>A</w:delText>
              </w:r>
            </w:del>
            <w:proofErr w:type="gramStart"/>
            <w:r w:rsidRPr="003B2883">
              <w:rPr>
                <w:lang w:eastAsia="zh-CN"/>
              </w:rPr>
              <w:t>rray</w:t>
            </w:r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ReportingAccessType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A99" w14:textId="77777777" w:rsidR="00C20750" w:rsidRPr="003B2883" w:rsidRDefault="00C20750" w:rsidP="0093347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FB1C" w14:textId="77777777" w:rsidR="00C20750" w:rsidRPr="003B2883" w:rsidRDefault="00C20750" w:rsidP="00933471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0762" w14:textId="77777777" w:rsidR="00C20750" w:rsidRPr="003B2883" w:rsidRDefault="00C20750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>allowed access types for event reporting.</w:t>
            </w:r>
          </w:p>
        </w:tc>
      </w:tr>
    </w:tbl>
    <w:p w14:paraId="044F28F4" w14:textId="77777777" w:rsidR="00C20750" w:rsidRDefault="00C20750" w:rsidP="00C20750"/>
    <w:p w14:paraId="6BE2C61F" w14:textId="77777777" w:rsidR="003E6B4C" w:rsidRDefault="003E6B4C"/>
    <w:p w14:paraId="75D776EA" w14:textId="77777777" w:rsidR="00B77AAD" w:rsidRPr="006B5418" w:rsidRDefault="00B77AAD" w:rsidP="00B77A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C5578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5F9DF53" w14:textId="77777777" w:rsidR="008B2E96" w:rsidRPr="008B2E96" w:rsidRDefault="008B2E96" w:rsidP="008B2E96">
      <w:pPr>
        <w:pStyle w:val="Heading4"/>
      </w:pPr>
      <w:bookmarkStart w:id="13" w:name="_Toc20150415"/>
      <w:bookmarkStart w:id="14" w:name="_Toc25168662"/>
      <w:bookmarkStart w:id="15" w:name="_Toc27593081"/>
      <w:r w:rsidRPr="008B2E96">
        <w:lastRenderedPageBreak/>
        <w:t>6.</w:t>
      </w:r>
      <w:ins w:id="16" w:author="Boten, Farni [CTO]" w:date="2020-01-16T21:45:00Z">
        <w:r>
          <w:t>1</w:t>
        </w:r>
      </w:ins>
      <w:del w:id="17" w:author="Boten, Farni [CTO]" w:date="2020-01-16T21:45:00Z">
        <w:r w:rsidRPr="008B2E96" w:rsidDel="008B2E96">
          <w:delText>4</w:delText>
        </w:r>
      </w:del>
      <w:r w:rsidRPr="008B2E96">
        <w:t>.6.2.34</w:t>
      </w:r>
      <w:r w:rsidRPr="008B2E96">
        <w:tab/>
        <w:t xml:space="preserve">Type: </w:t>
      </w:r>
      <w:proofErr w:type="spellStart"/>
      <w:r w:rsidRPr="008B2E96">
        <w:rPr>
          <w:lang w:eastAsia="zh-CN"/>
        </w:rPr>
        <w:t>EventNotifyData</w:t>
      </w:r>
      <w:bookmarkEnd w:id="13"/>
      <w:bookmarkEnd w:id="14"/>
      <w:bookmarkEnd w:id="15"/>
      <w:proofErr w:type="spellEnd"/>
    </w:p>
    <w:p w14:paraId="3DF957C8" w14:textId="77777777" w:rsidR="008B2E96" w:rsidRPr="003B2883" w:rsidRDefault="008B2E96" w:rsidP="008B2E96">
      <w:pPr>
        <w:pStyle w:val="TH"/>
      </w:pPr>
      <w:r w:rsidRPr="00F263A6">
        <w:rPr>
          <w:noProof/>
        </w:rPr>
        <w:t>Table </w:t>
      </w:r>
      <w:r w:rsidRPr="00F263A6">
        <w:t>6.</w:t>
      </w:r>
      <w:ins w:id="18" w:author="Boten, Farni [CTO]" w:date="2020-01-16T21:46:00Z">
        <w:r>
          <w:t>1</w:t>
        </w:r>
      </w:ins>
      <w:del w:id="19" w:author="Boten, Farni [CTO]" w:date="2020-01-16T21:46:00Z">
        <w:r w:rsidRPr="00F263A6" w:rsidDel="008B2E96">
          <w:delText>4</w:delText>
        </w:r>
      </w:del>
      <w:r w:rsidRPr="00F263A6">
        <w:t>.6.2.</w:t>
      </w:r>
      <w:r>
        <w:t>34</w:t>
      </w:r>
      <w:r w:rsidRPr="00F263A6">
        <w:t xml:space="preserve">-1: </w:t>
      </w:r>
      <w:r w:rsidRPr="00F263A6">
        <w:rPr>
          <w:noProof/>
        </w:rPr>
        <w:t>Definition of type</w:t>
      </w:r>
      <w:r>
        <w:rPr>
          <w:noProof/>
        </w:rPr>
        <w:t xml:space="preserve"> EventNotifyData</w:t>
      </w:r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3406"/>
        <w:gridCol w:w="366"/>
        <w:gridCol w:w="1105"/>
        <w:gridCol w:w="3093"/>
      </w:tblGrid>
      <w:tr w:rsidR="008B2E96" w:rsidRPr="003B2883" w14:paraId="6B5C034A" w14:textId="77777777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96B53" w14:textId="77777777" w:rsidR="008B2E96" w:rsidRPr="003B2883" w:rsidRDefault="008B2E96" w:rsidP="00B92508">
            <w:pPr>
              <w:pStyle w:val="TAH"/>
            </w:pPr>
            <w:r w:rsidRPr="003B2883"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7168E" w14:textId="77777777" w:rsidR="008B2E96" w:rsidRPr="003B2883" w:rsidRDefault="008B2E96" w:rsidP="00B92508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949C3" w14:textId="77777777" w:rsidR="008B2E96" w:rsidRPr="003B2883" w:rsidRDefault="008B2E96" w:rsidP="00B92508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F8134" w14:textId="77777777" w:rsidR="008B2E96" w:rsidRPr="003B2883" w:rsidRDefault="008B2E96" w:rsidP="00B9250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C66AE" w14:textId="77777777" w:rsidR="008B2E96" w:rsidRPr="003B2883" w:rsidRDefault="008B2E96" w:rsidP="00B9250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8B2E96" w:rsidRPr="003B2883" w14:paraId="6D018149" w14:textId="77777777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252B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C30D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C129" w14:textId="77777777" w:rsidR="008B2E96" w:rsidRPr="003B2883" w:rsidRDefault="008B2E96" w:rsidP="00B92508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0A0D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B7D" w14:textId="77777777" w:rsidR="008B2E96" w:rsidRPr="003B2883" w:rsidRDefault="008B2E96" w:rsidP="00B92508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</w:t>
            </w:r>
            <w:r>
              <w:rPr>
                <w:color w:val="000000"/>
              </w:rPr>
              <w:t xml:space="preserve"> being reported</w:t>
            </w:r>
            <w:r w:rsidRPr="003B2883">
              <w:rPr>
                <w:color w:val="000000"/>
              </w:rPr>
              <w:t>.</w:t>
            </w:r>
          </w:p>
        </w:tc>
      </w:tr>
      <w:tr w:rsidR="008B2E96" w:rsidRPr="003B2883" w14:paraId="7E58B776" w14:textId="77777777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B66B" w14:textId="77777777"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0C19" w14:textId="77777777"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0435" w14:textId="77777777" w:rsidR="008B2E96" w:rsidRPr="003B2883" w:rsidRDefault="008B2E96" w:rsidP="00B92508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3919" w14:textId="77777777"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57BD" w14:textId="77777777" w:rsidR="008B2E96" w:rsidRPr="003B2883" w:rsidRDefault="008B2E96" w:rsidP="00B92508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available.</w:t>
            </w:r>
          </w:p>
        </w:tc>
      </w:tr>
      <w:tr w:rsidR="008B2E96" w:rsidRPr="003B2883" w14:paraId="66BDE2B1" w14:textId="77777777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26D9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2BC6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15B5" w14:textId="77777777" w:rsidR="008B2E96" w:rsidRPr="003B2883" w:rsidRDefault="008B2E96" w:rsidP="00B92508">
            <w:pPr>
              <w:pStyle w:val="TAC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A53C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B887" w14:textId="77777777" w:rsidR="008B2E96" w:rsidRPr="003B2883" w:rsidRDefault="008B2E96" w:rsidP="00B92508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available.</w:t>
            </w:r>
          </w:p>
        </w:tc>
      </w:tr>
      <w:tr w:rsidR="008B2E96" w:rsidRPr="003B2883" w14:paraId="4B3AB54F" w14:textId="77777777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7D5D" w14:textId="77777777"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2330" w14:textId="77777777" w:rsidR="008B2E96" w:rsidRPr="003B2883" w:rsidRDefault="008B2E96" w:rsidP="00B92508">
            <w:pPr>
              <w:pStyle w:val="TAL"/>
            </w:pPr>
            <w:r>
              <w:t>Uri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D070" w14:textId="77777777" w:rsidR="008B2E96" w:rsidRPr="003B2883" w:rsidRDefault="008B2E96" w:rsidP="00B92508">
            <w:pPr>
              <w:pStyle w:val="TAC"/>
              <w:rPr>
                <w:color w:val="000000"/>
                <w:lang w:eastAsia="zh-CN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3706" w14:textId="77777777"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AEF4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 (NOTE 1)</w:t>
            </w:r>
          </w:p>
        </w:tc>
      </w:tr>
      <w:tr w:rsidR="008B2E96" w:rsidRPr="003B2883" w14:paraId="33604F33" w14:textId="77777777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7C68" w14:textId="77777777"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5A0E" w14:textId="77777777" w:rsidR="008B2E96" w:rsidRPr="003B2883" w:rsidRDefault="008B2E96" w:rsidP="00B92508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8E5F" w14:textId="77777777" w:rsidR="008B2E96" w:rsidRPr="003B2883" w:rsidRDefault="008B2E96" w:rsidP="00B92508">
            <w:pPr>
              <w:pStyle w:val="TAC"/>
              <w:rPr>
                <w:color w:val="000000"/>
                <w:lang w:eastAsia="zh-CN"/>
              </w:rPr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B0B3" w14:textId="77777777"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82DD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8B2E96" w:rsidRPr="003B2883" w14:paraId="376B6C35" w14:textId="77777777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1532" w14:textId="77777777"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572" w14:textId="77777777"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2ECA" w14:textId="77777777" w:rsidR="008B2E96" w:rsidRPr="003B2883" w:rsidRDefault="008B2E96" w:rsidP="00B92508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D633" w14:textId="77777777"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1BB4" w14:textId="77777777" w:rsidR="008B2E96" w:rsidRPr="003B2883" w:rsidRDefault="008B2E96" w:rsidP="00B92508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8B2E96" w:rsidRPr="003B2883" w14:paraId="1EA20AB0" w14:textId="77777777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005A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4107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9C8F" w14:textId="77777777" w:rsidR="008B2E96" w:rsidRPr="003B2883" w:rsidRDefault="008B2E96" w:rsidP="00B92508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ECE4" w14:textId="77777777" w:rsidR="008B2E96" w:rsidRPr="003B2883" w:rsidRDefault="008B2E96" w:rsidP="00B92508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E9F5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8B2E96" w:rsidRPr="003B2883" w14:paraId="1FF17160" w14:textId="77777777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BBA2" w14:textId="77777777" w:rsidR="008B2E96" w:rsidRPr="003B2883" w:rsidRDefault="008B2E96" w:rsidP="00B9250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0A71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9407" w14:textId="77777777" w:rsidR="008B2E96" w:rsidRPr="003B2883" w:rsidRDefault="008B2E96" w:rsidP="00B92508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780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E3DD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</w:p>
        </w:tc>
      </w:tr>
      <w:tr w:rsidR="008B2E96" w:rsidRPr="003B2883" w14:paraId="1CBF6702" w14:textId="77777777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2C6C" w14:textId="77777777" w:rsidR="008B2E96" w:rsidRPr="003B2883" w:rsidRDefault="008B2E96" w:rsidP="00B92508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D5B9" w14:textId="77777777" w:rsidR="008B2E96" w:rsidRPr="003B2883" w:rsidRDefault="008B2E96" w:rsidP="00B92508">
            <w:pPr>
              <w:pStyle w:val="TAL"/>
              <w:rPr>
                <w:color w:val="000000"/>
                <w:lang w:val="en-US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CD50" w14:textId="77777777" w:rsidR="008B2E96" w:rsidRPr="003B2883" w:rsidRDefault="008B2E96" w:rsidP="00B92508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24E5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0..</w:t>
            </w:r>
            <w:r>
              <w:rPr>
                <w:color w:val="000000"/>
              </w:rPr>
              <w:t>N</w:t>
            </w:r>
            <w:proofErr w:type="gram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2CD2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8B2E96" w:rsidRPr="003B2883" w14:paraId="6F56FCF3" w14:textId="77777777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6EB9" w14:textId="77777777" w:rsidR="008B2E96" w:rsidRPr="003B2883" w:rsidRDefault="008B2E96" w:rsidP="00B92508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gnssPositioningDataList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957D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DA4" w14:textId="77777777" w:rsidR="008B2E96" w:rsidRPr="003B2883" w:rsidRDefault="008B2E96" w:rsidP="00B92508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D05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0..</w:t>
            </w:r>
            <w:r>
              <w:rPr>
                <w:color w:val="000000"/>
              </w:rPr>
              <w:t>N</w:t>
            </w:r>
            <w:proofErr w:type="gram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B462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8B2E96" w:rsidRPr="003B2883" w14:paraId="11EBF9B8" w14:textId="77777777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DEF3" w14:textId="77777777" w:rsidR="008B2E96" w:rsidRPr="003B2883" w:rsidRDefault="008B2E96" w:rsidP="00B9250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0709" w14:textId="77777777" w:rsidR="008B2E96" w:rsidRPr="003B2883" w:rsidRDefault="008B2E96" w:rsidP="00B9250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E0BA" w14:textId="77777777" w:rsidR="008B2E96" w:rsidRPr="003B2883" w:rsidRDefault="008B2E96" w:rsidP="00B92508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0E2B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7637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to identify an LMF which acts as a serving LMF if a serving LMF is used.</w:t>
            </w:r>
          </w:p>
        </w:tc>
      </w:tr>
      <w:tr w:rsidR="008B2E96" w:rsidRPr="003B2883" w14:paraId="31E9B1C9" w14:textId="77777777" w:rsidTr="00B9250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C43D" w14:textId="77777777" w:rsidR="008B2E96" w:rsidRPr="003B2883" w:rsidRDefault="008B2E96" w:rsidP="00B92508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zh-CN"/>
              </w:rPr>
              <w:t>terminationCause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1B13" w14:textId="77777777" w:rsidR="008B2E96" w:rsidRPr="003B2883" w:rsidRDefault="008B2E96" w:rsidP="00B9250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TerminationCause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33F" w14:textId="77777777" w:rsidR="008B2E96" w:rsidRPr="003B2883" w:rsidRDefault="008B2E96" w:rsidP="00B92508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3C54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78D" w14:textId="77777777" w:rsidR="008B2E96" w:rsidRPr="003B2883" w:rsidRDefault="008B2E96" w:rsidP="00B9250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if event reporting has been terminated</w:t>
            </w:r>
          </w:p>
        </w:tc>
      </w:tr>
      <w:tr w:rsidR="008B2E96" w:rsidRPr="003B2883" w14:paraId="21BA3AFC" w14:textId="77777777" w:rsidTr="00B92508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45A2" w14:textId="77777777" w:rsidR="008B2E96" w:rsidRPr="003B2883" w:rsidRDefault="008B2E96" w:rsidP="00B925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1: The </w:t>
            </w:r>
            <w:proofErr w:type="spellStart"/>
            <w:r>
              <w:rPr>
                <w:rFonts w:cs="Arial"/>
                <w:szCs w:val="18"/>
              </w:rPr>
              <w:t>hgmlcCallBackURI</w:t>
            </w:r>
            <w:proofErr w:type="spellEnd"/>
            <w:r>
              <w:rPr>
                <w:rFonts w:cs="Arial"/>
                <w:szCs w:val="18"/>
              </w:rPr>
              <w:t xml:space="preserve"> shall be included when the consumer NF is not the H-GMLC.</w:t>
            </w:r>
          </w:p>
        </w:tc>
      </w:tr>
    </w:tbl>
    <w:p w14:paraId="00759504" w14:textId="77777777" w:rsidR="008B2E96" w:rsidRPr="000E3542" w:rsidRDefault="008B2E96" w:rsidP="008B2E96"/>
    <w:p w14:paraId="39E26829" w14:textId="77777777" w:rsidR="00B77AAD" w:rsidRDefault="00B77AAD"/>
    <w:p w14:paraId="3DC2BF18" w14:textId="77777777" w:rsidR="00B77AAD" w:rsidRPr="006B5418" w:rsidRDefault="00B77AAD" w:rsidP="00B77A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C5578">
        <w:rPr>
          <w:rFonts w:ascii="Arial" w:hAnsi="Arial" w:cs="Arial"/>
          <w:color w:val="0000FF"/>
          <w:sz w:val="28"/>
          <w:szCs w:val="28"/>
        </w:rPr>
        <w:t>4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329C49F" w14:textId="77777777" w:rsidR="00B71CB2" w:rsidRPr="00B71CB2" w:rsidRDefault="00B71CB2" w:rsidP="00B71CB2">
      <w:pPr>
        <w:pStyle w:val="Heading4"/>
      </w:pPr>
      <w:bookmarkStart w:id="20" w:name="_Toc20150431"/>
      <w:bookmarkStart w:id="21" w:name="_Toc25168678"/>
      <w:bookmarkStart w:id="22" w:name="_Toc27593097"/>
      <w:r w:rsidRPr="00B71CB2">
        <w:t>6.1.6.3.15</w:t>
      </w:r>
      <w:r w:rsidRPr="00B71CB2">
        <w:tab/>
        <w:t xml:space="preserve">Enumeration: </w:t>
      </w:r>
      <w:proofErr w:type="spellStart"/>
      <w:r w:rsidRPr="00B71CB2">
        <w:t>ReportingAreaType</w:t>
      </w:r>
      <w:bookmarkEnd w:id="20"/>
      <w:bookmarkEnd w:id="21"/>
      <w:bookmarkEnd w:id="22"/>
      <w:proofErr w:type="spellEnd"/>
    </w:p>
    <w:p w14:paraId="2468FDDA" w14:textId="77777777" w:rsidR="00B71CB2" w:rsidRPr="00384E92" w:rsidRDefault="00B71CB2" w:rsidP="00B71CB2">
      <w:r w:rsidRPr="00384E92">
        <w:t xml:space="preserve">The enumeration </w:t>
      </w:r>
      <w:proofErr w:type="spellStart"/>
      <w:r>
        <w:t>ReportingAreaType</w:t>
      </w:r>
      <w:proofErr w:type="spellEnd"/>
      <w:r>
        <w:t xml:space="preserve"> indicates the type of a reporting area</w:t>
      </w:r>
      <w:r w:rsidRPr="00384E92">
        <w:t>.</w:t>
      </w:r>
    </w:p>
    <w:p w14:paraId="6ADF51DC" w14:textId="77777777" w:rsidR="00B71CB2" w:rsidRDefault="00B71CB2" w:rsidP="00B71CB2">
      <w:pPr>
        <w:pStyle w:val="TH"/>
      </w:pPr>
      <w:r>
        <w:t xml:space="preserve">Table 6.1.6.3.15-1: Enumeration </w:t>
      </w:r>
      <w:proofErr w:type="spellStart"/>
      <w:r>
        <w:t>ReportingAreaType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B71CB2" w:rsidRPr="00387BE7" w14:paraId="3FDC5D47" w14:textId="77777777" w:rsidTr="00B9250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45192" w14:textId="77777777" w:rsidR="00B71CB2" w:rsidRDefault="00B71CB2" w:rsidP="00B92508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A1034" w14:textId="77777777" w:rsidR="00B71CB2" w:rsidRDefault="00B71CB2" w:rsidP="00B92508">
            <w:pPr>
              <w:pStyle w:val="TAH"/>
            </w:pPr>
            <w:r>
              <w:t>Description</w:t>
            </w:r>
          </w:p>
        </w:tc>
      </w:tr>
      <w:tr w:rsidR="00B71CB2" w:rsidRPr="0015708C" w14:paraId="45F30415" w14:textId="77777777" w:rsidTr="00B9250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4417" w14:textId="77777777" w:rsidR="00B71CB2" w:rsidRDefault="00B71CB2" w:rsidP="00B92508">
            <w:pPr>
              <w:pStyle w:val="TAL"/>
            </w:pPr>
            <w:r>
              <w:t>"EPS_TRACKING_AREA_IDENTITY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7E1ED" w14:textId="77777777" w:rsidR="00B71CB2" w:rsidRDefault="00B71CB2" w:rsidP="00B92508">
            <w:pPr>
              <w:pStyle w:val="TAL"/>
            </w:pPr>
          </w:p>
        </w:tc>
      </w:tr>
      <w:tr w:rsidR="00B71CB2" w:rsidRPr="0015708C" w14:paraId="26DCB472" w14:textId="77777777" w:rsidTr="00B9250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0824E" w14:textId="77777777" w:rsidR="00B71CB2" w:rsidRDefault="00B71CB2" w:rsidP="00B92508">
            <w:pPr>
              <w:pStyle w:val="TAL"/>
            </w:pPr>
            <w:r>
              <w:t>"</w:t>
            </w:r>
            <w:del w:id="23" w:author="Boten, Farni [CTO]" w:date="2020-01-16T22:25:00Z">
              <w:r w:rsidDel="00B71CB2">
                <w:delText xml:space="preserve"> </w:delText>
              </w:r>
            </w:del>
            <w:r w:rsidRPr="00486B44">
              <w:t>E-UTRAN</w:t>
            </w:r>
            <w:r>
              <w:t>_</w:t>
            </w:r>
            <w:r w:rsidRPr="00486B44">
              <w:t>C</w:t>
            </w:r>
            <w:r>
              <w:t>ELL_GLOBAL_</w:t>
            </w:r>
            <w:r w:rsidRPr="00486B44">
              <w:t>I</w:t>
            </w:r>
            <w:r>
              <w:t>DENTIFICATION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BAA9" w14:textId="77777777" w:rsidR="00B71CB2" w:rsidRDefault="00B71CB2" w:rsidP="00B92508">
            <w:pPr>
              <w:pStyle w:val="TAL"/>
            </w:pPr>
          </w:p>
        </w:tc>
      </w:tr>
      <w:tr w:rsidR="00B71CB2" w:rsidRPr="0015708C" w14:paraId="216ABAA7" w14:textId="77777777" w:rsidTr="00B9250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34517" w14:textId="77777777" w:rsidR="00B71CB2" w:rsidRDefault="00B71CB2" w:rsidP="00B92508">
            <w:pPr>
              <w:pStyle w:val="TAL"/>
            </w:pPr>
            <w:r>
              <w:t>"5GS_TRACKING_AREA_IDENTITY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E6EBB" w14:textId="77777777" w:rsidR="00B71CB2" w:rsidRDefault="00B71CB2" w:rsidP="00B92508">
            <w:pPr>
              <w:pStyle w:val="TAL"/>
            </w:pPr>
          </w:p>
        </w:tc>
      </w:tr>
      <w:tr w:rsidR="00B71CB2" w:rsidRPr="0015708C" w14:paraId="448EAF11" w14:textId="77777777" w:rsidTr="00B9250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4D6C" w14:textId="77777777" w:rsidR="00B71CB2" w:rsidRDefault="00B71CB2" w:rsidP="00B92508">
            <w:pPr>
              <w:pStyle w:val="TAL"/>
            </w:pPr>
            <w:r>
              <w:t>"</w:t>
            </w:r>
            <w:del w:id="24" w:author="Boten, Farni [CTO]" w:date="2020-01-16T22:25:00Z">
              <w:r w:rsidDel="00B71CB2">
                <w:delText xml:space="preserve"> </w:delText>
              </w:r>
            </w:del>
            <w:r>
              <w:t>NR_</w:t>
            </w:r>
            <w:r w:rsidRPr="00486B44">
              <w:t>C</w:t>
            </w:r>
            <w:r>
              <w:t>ELL_GLOBAL_</w:t>
            </w:r>
            <w:r w:rsidRPr="00486B44">
              <w:t>I</w:t>
            </w:r>
            <w:r>
              <w:t>DENTITY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1D6EA" w14:textId="77777777" w:rsidR="00B71CB2" w:rsidRDefault="00B71CB2" w:rsidP="00B92508">
            <w:pPr>
              <w:pStyle w:val="TAL"/>
            </w:pPr>
          </w:p>
        </w:tc>
      </w:tr>
    </w:tbl>
    <w:p w14:paraId="30DEF3C5" w14:textId="77777777" w:rsidR="00B71CB2" w:rsidRPr="00387BE7" w:rsidRDefault="00B71CB2" w:rsidP="00B71CB2"/>
    <w:p w14:paraId="743AA92D" w14:textId="77777777" w:rsidR="00B77AAD" w:rsidRDefault="00B77AAD"/>
    <w:p w14:paraId="097910AC" w14:textId="77777777" w:rsidR="00B77AAD" w:rsidRDefault="00B77AAD"/>
    <w:p w14:paraId="04814A90" w14:textId="77777777" w:rsidR="003E6B4C" w:rsidRDefault="003E6B4C"/>
    <w:p w14:paraId="6F163300" w14:textId="77777777"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14:paraId="41AF8C26" w14:textId="77777777" w:rsidR="003E6B4C" w:rsidRDefault="003E6B4C"/>
    <w:p w14:paraId="06A05F1B" w14:textId="77777777"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E37B1" w14:textId="77777777" w:rsidR="00812EF9" w:rsidRDefault="00812EF9">
      <w:pPr>
        <w:spacing w:after="0" w:line="240" w:lineRule="auto"/>
      </w:pPr>
      <w:r>
        <w:separator/>
      </w:r>
    </w:p>
  </w:endnote>
  <w:endnote w:type="continuationSeparator" w:id="0">
    <w:p w14:paraId="74BF2DE5" w14:textId="77777777" w:rsidR="00812EF9" w:rsidRDefault="00812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5C0F7" w14:textId="77777777" w:rsidR="00812EF9" w:rsidRDefault="00812EF9">
      <w:pPr>
        <w:spacing w:after="0" w:line="240" w:lineRule="auto"/>
      </w:pPr>
      <w:r>
        <w:separator/>
      </w:r>
    </w:p>
  </w:footnote>
  <w:footnote w:type="continuationSeparator" w:id="0">
    <w:p w14:paraId="37CB3F47" w14:textId="77777777" w:rsidR="00812EF9" w:rsidRDefault="00812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B16B" w14:textId="77777777" w:rsidR="000776A3" w:rsidRDefault="000776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F2202"/>
    <w:multiLevelType w:val="hybridMultilevel"/>
    <w:tmpl w:val="DDB87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022CE"/>
    <w:rsid w:val="00047280"/>
    <w:rsid w:val="00073612"/>
    <w:rsid w:val="000776A3"/>
    <w:rsid w:val="00123F32"/>
    <w:rsid w:val="00145EC5"/>
    <w:rsid w:val="001C689D"/>
    <w:rsid w:val="001E616F"/>
    <w:rsid w:val="002147B3"/>
    <w:rsid w:val="0024633D"/>
    <w:rsid w:val="002E56B2"/>
    <w:rsid w:val="003E6B4C"/>
    <w:rsid w:val="004C4B5C"/>
    <w:rsid w:val="0053186B"/>
    <w:rsid w:val="00606E7E"/>
    <w:rsid w:val="006074AD"/>
    <w:rsid w:val="00610CE3"/>
    <w:rsid w:val="006601FB"/>
    <w:rsid w:val="006622CF"/>
    <w:rsid w:val="007C6E9D"/>
    <w:rsid w:val="00812EF9"/>
    <w:rsid w:val="0088103C"/>
    <w:rsid w:val="008B2E96"/>
    <w:rsid w:val="008F243D"/>
    <w:rsid w:val="00933471"/>
    <w:rsid w:val="00A235F3"/>
    <w:rsid w:val="00A45015"/>
    <w:rsid w:val="00AD54B8"/>
    <w:rsid w:val="00B04921"/>
    <w:rsid w:val="00B2170F"/>
    <w:rsid w:val="00B24E92"/>
    <w:rsid w:val="00B712DB"/>
    <w:rsid w:val="00B71CB2"/>
    <w:rsid w:val="00B77AAD"/>
    <w:rsid w:val="00B92508"/>
    <w:rsid w:val="00BE18F9"/>
    <w:rsid w:val="00C20750"/>
    <w:rsid w:val="00C47CD6"/>
    <w:rsid w:val="00CC04F0"/>
    <w:rsid w:val="00CC454D"/>
    <w:rsid w:val="00CE7AD2"/>
    <w:rsid w:val="00CF6AC2"/>
    <w:rsid w:val="00D2053C"/>
    <w:rsid w:val="00DB3669"/>
    <w:rsid w:val="00DD23C9"/>
    <w:rsid w:val="00DF75B4"/>
    <w:rsid w:val="00E03171"/>
    <w:rsid w:val="00E54BB2"/>
    <w:rsid w:val="00E65549"/>
    <w:rsid w:val="00F75251"/>
    <w:rsid w:val="00FC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00B77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9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B04921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04921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B0492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B04921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0492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B0492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locked/>
    <w:rsid w:val="00B0492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locked/>
    <w:rsid w:val="00B0492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92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F">
    <w:name w:val="TF"/>
    <w:basedOn w:val="TH"/>
    <w:link w:val="TFChar"/>
    <w:rsid w:val="00B04921"/>
    <w:pPr>
      <w:keepNext w:val="0"/>
      <w:spacing w:before="0" w:after="240"/>
    </w:pPr>
  </w:style>
  <w:style w:type="character" w:customStyle="1" w:styleId="TFChar">
    <w:name w:val="TF Char"/>
    <w:link w:val="TF"/>
    <w:rsid w:val="00B0492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6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E7E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2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C">
    <w:name w:val="TAC"/>
    <w:basedOn w:val="TAL"/>
    <w:link w:val="TACChar"/>
    <w:rsid w:val="002E56B2"/>
    <w:pPr>
      <w:jc w:val="center"/>
    </w:pPr>
  </w:style>
  <w:style w:type="character" w:customStyle="1" w:styleId="TACChar">
    <w:name w:val="TAC Char"/>
    <w:link w:val="TAC"/>
    <w:rsid w:val="002E56B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CRCoverPage">
    <w:name w:val="CR Cover Page"/>
    <w:rsid w:val="00DB366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B36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B3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6</cp:revision>
  <dcterms:created xsi:type="dcterms:W3CDTF">2020-01-31T03:12:00Z</dcterms:created>
  <dcterms:modified xsi:type="dcterms:W3CDTF">2020-02-24T01:51:00Z</dcterms:modified>
</cp:coreProperties>
</file>